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0A" w:rsidRPr="00824356" w:rsidRDefault="00A3460A" w:rsidP="009B10B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ja-JP"/>
        </w:rPr>
      </w:pPr>
      <w:r w:rsidRPr="00824356">
        <w:rPr>
          <w:rFonts w:cs="Arial"/>
          <w:bCs/>
          <w:sz w:val="22"/>
        </w:rPr>
        <w:t>3GPP T</w:t>
      </w:r>
      <w:r w:rsidR="00FD31F5" w:rsidRPr="00824356">
        <w:rPr>
          <w:rFonts w:cs="Arial"/>
          <w:bCs/>
          <w:sz w:val="22"/>
        </w:rPr>
        <w:t>SG SA WG3 (Security) Meeting #</w:t>
      </w:r>
      <w:r w:rsidR="009B10BD" w:rsidRPr="00824356">
        <w:rPr>
          <w:rFonts w:cs="Arial"/>
          <w:bCs/>
          <w:sz w:val="22"/>
        </w:rPr>
        <w:t>70</w:t>
      </w:r>
      <w:r w:rsidR="00AE56CA">
        <w:rPr>
          <w:rFonts w:cs="Arial"/>
          <w:bCs/>
          <w:sz w:val="22"/>
        </w:rPr>
        <w:t xml:space="preserve"> </w:t>
      </w:r>
      <w:r w:rsidRPr="00824356">
        <w:rPr>
          <w:rFonts w:cs="Arial"/>
          <w:bCs/>
          <w:sz w:val="22"/>
        </w:rPr>
        <w:tab/>
      </w:r>
      <w:r w:rsidR="00BE2C5E" w:rsidRPr="00BE2C5E">
        <w:rPr>
          <w:rFonts w:cs="Arial"/>
          <w:bCs/>
          <w:sz w:val="22"/>
        </w:rPr>
        <w:t>S3-130040</w:t>
      </w:r>
    </w:p>
    <w:p w:rsidR="00A3460A" w:rsidRPr="00824356" w:rsidRDefault="009B10BD" w:rsidP="009B10B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824356">
        <w:rPr>
          <w:rFonts w:cs="Arial"/>
          <w:bCs/>
          <w:sz w:val="22"/>
          <w:lang w:eastAsia="ja-JP"/>
        </w:rPr>
        <w:t>21-25 January 2012</w:t>
      </w:r>
      <w:r w:rsidR="00A3460A" w:rsidRPr="00824356">
        <w:rPr>
          <w:rFonts w:cs="Arial"/>
          <w:bCs/>
          <w:sz w:val="22"/>
        </w:rPr>
        <w:t xml:space="preserve">; </w:t>
      </w:r>
      <w:r w:rsidRPr="00824356">
        <w:rPr>
          <w:rFonts w:cs="Arial"/>
          <w:bCs/>
          <w:sz w:val="22"/>
          <w:lang w:eastAsia="ja-JP"/>
        </w:rPr>
        <w:t>Sophia Antipolis, France</w:t>
      </w:r>
      <w:r w:rsidR="00A06108" w:rsidRPr="00824356">
        <w:rPr>
          <w:rStyle w:val="apple-converted-space"/>
          <w:rFonts w:cs="Arial"/>
          <w:color w:val="222222"/>
          <w:shd w:val="clear" w:color="auto" w:fill="FFFFFF"/>
        </w:rPr>
        <w:t> </w:t>
      </w:r>
      <w:r w:rsidR="00A3460A" w:rsidRPr="00824356">
        <w:rPr>
          <w:rFonts w:cs="Arial"/>
          <w:bCs/>
          <w:sz w:val="22"/>
        </w:rPr>
        <w:tab/>
      </w:r>
      <w:r w:rsidR="00A3460A" w:rsidRPr="00824356">
        <w:rPr>
          <w:rFonts w:cs="Arial"/>
          <w:b w:val="0"/>
          <w:i/>
          <w:szCs w:val="18"/>
        </w:rPr>
        <w:t>revision of S3-12abcd</w:t>
      </w:r>
    </w:p>
    <w:p w:rsidR="0049072B" w:rsidRPr="00824356" w:rsidRDefault="00AF799D" w:rsidP="000A55B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</w:rPr>
      </w:pPr>
      <w:r w:rsidRPr="00824356">
        <w:rPr>
          <w:rFonts w:cs="Arial"/>
          <w:b/>
          <w:sz w:val="24"/>
        </w:rPr>
        <w:tab/>
      </w:r>
    </w:p>
    <w:p w:rsidR="00C96D7F" w:rsidRPr="00824356" w:rsidRDefault="00C96D7F" w:rsidP="009B10BD">
      <w:pPr>
        <w:spacing w:before="120" w:after="0"/>
        <w:ind w:left="2127" w:hanging="2127"/>
        <w:rPr>
          <w:b/>
          <w:lang w:eastAsia="ja-JP"/>
        </w:rPr>
      </w:pPr>
      <w:r w:rsidRPr="00824356">
        <w:rPr>
          <w:b/>
          <w:lang w:eastAsia="ja-JP"/>
        </w:rPr>
        <w:t>Source:</w:t>
      </w:r>
      <w:r w:rsidRPr="00824356">
        <w:rPr>
          <w:b/>
          <w:lang w:eastAsia="ja-JP"/>
        </w:rPr>
        <w:tab/>
      </w:r>
      <w:r w:rsidR="009E47EB">
        <w:rPr>
          <w:b/>
          <w:lang w:eastAsia="ja-JP"/>
        </w:rPr>
        <w:t>Interdigital</w:t>
      </w:r>
    </w:p>
    <w:p w:rsidR="005D215D" w:rsidRPr="00824356" w:rsidRDefault="00C96D7F" w:rsidP="0091227D">
      <w:pPr>
        <w:spacing w:before="120" w:after="0"/>
        <w:ind w:left="2127" w:hanging="2127"/>
        <w:rPr>
          <w:b/>
          <w:lang w:eastAsia="ja-JP"/>
        </w:rPr>
      </w:pPr>
      <w:r w:rsidRPr="00824356">
        <w:rPr>
          <w:b/>
          <w:lang w:eastAsia="ja-JP"/>
        </w:rPr>
        <w:t>Title:</w:t>
      </w:r>
      <w:r w:rsidRPr="00824356">
        <w:rPr>
          <w:b/>
          <w:lang w:eastAsia="ja-JP"/>
        </w:rPr>
        <w:tab/>
      </w:r>
      <w:r w:rsidR="009B325A">
        <w:rPr>
          <w:b/>
          <w:lang w:eastAsia="ja-JP"/>
        </w:rPr>
        <w:t>p</w:t>
      </w:r>
      <w:r w:rsidR="009E47EB">
        <w:rPr>
          <w:b/>
          <w:lang w:eastAsia="ja-JP"/>
        </w:rPr>
        <w:t xml:space="preserve">CR to </w:t>
      </w:r>
      <w:r w:rsidR="00EE6E15">
        <w:rPr>
          <w:b/>
          <w:lang w:eastAsia="ja-JP"/>
        </w:rPr>
        <w:t>SSO</w:t>
      </w:r>
      <w:r w:rsidR="009E47EB">
        <w:rPr>
          <w:b/>
          <w:lang w:eastAsia="ja-JP"/>
        </w:rPr>
        <w:t xml:space="preserve"> TR</w:t>
      </w:r>
      <w:r w:rsidR="00EE6E15">
        <w:rPr>
          <w:b/>
          <w:lang w:eastAsia="ja-JP"/>
        </w:rPr>
        <w:t xml:space="preserve"> </w:t>
      </w:r>
      <w:r w:rsidR="0026090D">
        <w:rPr>
          <w:b/>
          <w:lang w:eastAsia="ja-JP"/>
        </w:rPr>
        <w:t xml:space="preserve">33.sso </w:t>
      </w:r>
      <w:r w:rsidR="00EE6E15">
        <w:rPr>
          <w:b/>
          <w:lang w:eastAsia="ja-JP"/>
        </w:rPr>
        <w:t xml:space="preserve">– </w:t>
      </w:r>
      <w:r w:rsidR="0058688C">
        <w:rPr>
          <w:b/>
          <w:lang w:eastAsia="ja-JP"/>
        </w:rPr>
        <w:t>Call Flow</w:t>
      </w:r>
    </w:p>
    <w:p w:rsidR="00C96D7F" w:rsidRPr="00824356" w:rsidRDefault="00C96D7F" w:rsidP="000450FA">
      <w:pPr>
        <w:spacing w:before="120" w:after="0"/>
        <w:ind w:left="2127" w:hanging="2127"/>
        <w:rPr>
          <w:b/>
          <w:lang w:eastAsia="ja-JP"/>
        </w:rPr>
      </w:pPr>
      <w:r w:rsidRPr="00824356">
        <w:rPr>
          <w:b/>
          <w:lang w:eastAsia="ja-JP"/>
        </w:rPr>
        <w:t>Document for:</w:t>
      </w:r>
      <w:r w:rsidRPr="00824356">
        <w:rPr>
          <w:b/>
          <w:lang w:eastAsia="ja-JP"/>
        </w:rPr>
        <w:tab/>
      </w:r>
      <w:r w:rsidR="009B10BD" w:rsidRPr="00824356">
        <w:rPr>
          <w:b/>
          <w:lang w:eastAsia="ja-JP"/>
        </w:rPr>
        <w:t>Discussion</w:t>
      </w:r>
    </w:p>
    <w:p w:rsidR="009B6A64" w:rsidRDefault="00FD2FE3" w:rsidP="00FD2FE3">
      <w:pPr>
        <w:spacing w:before="120" w:after="0"/>
        <w:ind w:left="2127" w:hanging="2127"/>
      </w:pPr>
      <w:r w:rsidRPr="00824356">
        <w:rPr>
          <w:b/>
          <w:lang w:eastAsia="ja-JP"/>
        </w:rPr>
        <w:t>Agenda Item:</w:t>
      </w:r>
      <w:r w:rsidRPr="00824356">
        <w:rPr>
          <w:b/>
          <w:lang w:eastAsia="ja-JP"/>
        </w:rPr>
        <w:tab/>
      </w:r>
      <w:r w:rsidR="009B6A64">
        <w:rPr>
          <w:b/>
          <w:lang w:eastAsia="ja-JP"/>
        </w:rPr>
        <w:t>8.</w:t>
      </w:r>
      <w:r w:rsidR="00FF447A">
        <w:rPr>
          <w:b/>
          <w:lang w:eastAsia="ja-JP"/>
        </w:rPr>
        <w:t>1</w:t>
      </w:r>
      <w:r w:rsidR="009B6A64">
        <w:rPr>
          <w:b/>
          <w:lang w:eastAsia="ja-JP"/>
        </w:rPr>
        <w:tab/>
        <w:t>“</w:t>
      </w:r>
      <w:r w:rsidR="009B6A64" w:rsidRPr="00A011C7">
        <w:t>Study on Security aspects of Integration of Single Sign-On (SSO) frameworks with 3GPP networks</w:t>
      </w:r>
      <w:r w:rsidR="009B6A64">
        <w:t>”</w:t>
      </w:r>
    </w:p>
    <w:p w:rsidR="00FD2FE3" w:rsidRPr="00824356" w:rsidRDefault="00FD2FE3" w:rsidP="00FD2FE3">
      <w:pPr>
        <w:spacing w:before="120" w:after="0"/>
        <w:ind w:left="2127" w:hanging="2127"/>
        <w:rPr>
          <w:b/>
          <w:lang w:eastAsia="ja-JP"/>
        </w:rPr>
      </w:pPr>
      <w:r w:rsidRPr="00824356">
        <w:rPr>
          <w:b/>
          <w:lang w:eastAsia="ja-JP"/>
        </w:rPr>
        <w:t>Work Item / Release:</w:t>
      </w:r>
      <w:r w:rsidRPr="00824356">
        <w:rPr>
          <w:b/>
          <w:lang w:eastAsia="ja-JP"/>
        </w:rPr>
        <w:tab/>
      </w:r>
      <w:r w:rsidR="00E30023">
        <w:rPr>
          <w:b/>
          <w:lang w:eastAsia="ja-JP"/>
        </w:rPr>
        <w:t>FS_SSO_int</w:t>
      </w:r>
    </w:p>
    <w:p w:rsidR="00BE2C5E" w:rsidRPr="00824356" w:rsidRDefault="00C96D7F" w:rsidP="00BE2C5E">
      <w:pPr>
        <w:spacing w:before="120" w:after="0"/>
        <w:ind w:left="2127" w:hanging="2127"/>
        <w:rPr>
          <w:i/>
          <w:lang w:eastAsia="ja-JP"/>
        </w:rPr>
      </w:pPr>
      <w:r w:rsidRPr="00824356">
        <w:rPr>
          <w:i/>
          <w:lang w:eastAsia="ja-JP"/>
        </w:rPr>
        <w:t>Abstract of the contribution:</w:t>
      </w:r>
      <w:r w:rsidR="00123759" w:rsidRPr="00824356">
        <w:rPr>
          <w:i/>
          <w:lang w:eastAsia="ja-JP"/>
        </w:rPr>
        <w:t xml:space="preserve"> </w:t>
      </w:r>
    </w:p>
    <w:p w:rsidR="00BE2C5E" w:rsidRDefault="00BE2C5E" w:rsidP="00BE2C5E">
      <w:pPr>
        <w:spacing w:before="120" w:after="0"/>
        <w:rPr>
          <w:i/>
          <w:lang w:eastAsia="ja-JP"/>
        </w:rPr>
      </w:pPr>
      <w:r>
        <w:rPr>
          <w:i/>
          <w:lang w:eastAsia="ja-JP"/>
        </w:rPr>
        <w:t>This PCR is proposing adding an example call flow for the new use case in support of t</w:t>
      </w:r>
      <w:r w:rsidRPr="004E52D5">
        <w:rPr>
          <w:i/>
          <w:lang w:eastAsia="ja-JP"/>
        </w:rPr>
        <w:t>he two-factor authentication scheme</w:t>
      </w:r>
      <w:r>
        <w:rPr>
          <w:i/>
          <w:lang w:eastAsia="ja-JP"/>
        </w:rPr>
        <w:t>.</w:t>
      </w:r>
      <w:r w:rsidRPr="004E52D5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Such use case </w:t>
      </w:r>
      <w:r w:rsidRPr="004E52D5">
        <w:rPr>
          <w:i/>
          <w:lang w:eastAsia="ja-JP"/>
        </w:rPr>
        <w:t xml:space="preserve">enables MNOs to leverage their ability to authenticate the access subscription in order to </w:t>
      </w:r>
      <w:r w:rsidRPr="00314926">
        <w:rPr>
          <w:i/>
          <w:lang w:eastAsia="ja-JP"/>
        </w:rPr>
        <w:t xml:space="preserve">provide </w:t>
      </w:r>
      <w:r w:rsidRPr="00314926">
        <w:rPr>
          <w:i/>
        </w:rPr>
        <w:t>Identity Provider</w:t>
      </w:r>
      <w:r>
        <w:t xml:space="preserve"> </w:t>
      </w:r>
      <w:r w:rsidRPr="004E52D5">
        <w:rPr>
          <w:i/>
          <w:lang w:eastAsia="ja-JP"/>
        </w:rPr>
        <w:t>service to Over-The-Top service providers and enterprises</w:t>
      </w:r>
      <w:r>
        <w:rPr>
          <w:i/>
          <w:lang w:eastAsia="ja-JP"/>
        </w:rPr>
        <w:t>. The proposed use case is discussed in length in the companion Discussion Paper (</w:t>
      </w:r>
      <w:bookmarkStart w:id="0" w:name="OLE_LINK1"/>
      <w:bookmarkStart w:id="1" w:name="OLE_LINK2"/>
      <w:r w:rsidRPr="00C4061B">
        <w:rPr>
          <w:i/>
          <w:lang w:eastAsia="ja-JP"/>
        </w:rPr>
        <w:t>S3-130038</w:t>
      </w:r>
      <w:bookmarkEnd w:id="0"/>
      <w:bookmarkEnd w:id="1"/>
      <w:r>
        <w:rPr>
          <w:i/>
          <w:lang w:eastAsia="ja-JP"/>
        </w:rPr>
        <w:t>.)</w:t>
      </w:r>
    </w:p>
    <w:p w:rsidR="00C96D7F" w:rsidRDefault="00C96D7F" w:rsidP="004E52D5">
      <w:pPr>
        <w:spacing w:before="120" w:after="0"/>
        <w:ind w:left="2127" w:hanging="2127"/>
        <w:rPr>
          <w:i/>
          <w:lang w:eastAsia="ja-JP"/>
        </w:rPr>
      </w:pPr>
    </w:p>
    <w:p w:rsidR="00C96D7F" w:rsidRPr="00824356" w:rsidRDefault="00C96D7F" w:rsidP="0049072B">
      <w:pPr>
        <w:pBdr>
          <w:bottom w:val="single" w:sz="6" w:space="1" w:color="auto"/>
        </w:pBdr>
        <w:rPr>
          <w:b/>
        </w:rPr>
      </w:pPr>
    </w:p>
    <w:p w:rsidR="009B325A" w:rsidRPr="00E30023" w:rsidRDefault="009B325A" w:rsidP="009B325A">
      <w:pPr>
        <w:pStyle w:val="ListParagraph"/>
        <w:numPr>
          <w:ilvl w:val="0"/>
          <w:numId w:val="24"/>
        </w:numPr>
        <w:rPr>
          <w:sz w:val="28"/>
        </w:rPr>
      </w:pPr>
      <w:r w:rsidRPr="00E30023">
        <w:rPr>
          <w:sz w:val="28"/>
        </w:rPr>
        <w:t>Proposal</w:t>
      </w:r>
    </w:p>
    <w:p w:rsidR="009B325A" w:rsidRDefault="004C5B0E" w:rsidP="009B325A">
      <w:r>
        <w:t xml:space="preserve">An example call flow to support the new use case described in the DP </w:t>
      </w:r>
      <w:r w:rsidRPr="00C4061B">
        <w:rPr>
          <w:i/>
          <w:lang w:eastAsia="ja-JP"/>
        </w:rPr>
        <w:t>S3-130038</w:t>
      </w:r>
      <w:r>
        <w:rPr>
          <w:i/>
          <w:lang w:eastAsia="ja-JP"/>
        </w:rPr>
        <w:t xml:space="preserve"> </w:t>
      </w:r>
      <w:r w:rsidRPr="004C5B0E">
        <w:t>is provided below</w:t>
      </w:r>
    </w:p>
    <w:p w:rsidR="009B325A" w:rsidRDefault="009B325A" w:rsidP="009B325A">
      <w:pPr>
        <w:pStyle w:val="ListParagraph1"/>
        <w:ind w:left="0"/>
        <w:rPr>
          <w:rFonts w:ascii="Arial" w:hAnsi="Arial" w:cs="Arial"/>
          <w:b/>
          <w:bCs/>
          <w:sz w:val="24"/>
          <w:szCs w:val="24"/>
          <w:lang w:val="en-GB"/>
        </w:rPr>
      </w:pPr>
    </w:p>
    <w:p w:rsidR="009B325A" w:rsidRDefault="009B325A" w:rsidP="009B325A">
      <w:pPr>
        <w:pStyle w:val="ListParagraph1"/>
        <w:ind w:left="0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*********** BEGIN CHANGE 1 **************</w:t>
      </w:r>
    </w:p>
    <w:p w:rsidR="004C5B0E" w:rsidRPr="00AD4A91" w:rsidRDefault="004C5B0E" w:rsidP="004C5B0E">
      <w:pPr>
        <w:pStyle w:val="Heading2"/>
        <w:numPr>
          <w:ilvl w:val="0"/>
          <w:numId w:val="0"/>
        </w:numPr>
        <w:ind w:left="567" w:hanging="567"/>
        <w:rPr>
          <w:lang w:val="en-US"/>
        </w:rPr>
      </w:pPr>
      <w:bookmarkStart w:id="2" w:name="_Toc343520057"/>
      <w:r>
        <w:rPr>
          <w:lang w:val="en-US"/>
        </w:rPr>
        <w:t>8.3</w:t>
      </w:r>
      <w:r w:rsidRPr="00AD4A91">
        <w:rPr>
          <w:lang w:val="en-US"/>
        </w:rPr>
        <w:tab/>
        <w:t xml:space="preserve">&lt;Solution </w:t>
      </w:r>
      <w:r>
        <w:rPr>
          <w:lang w:val="en-US"/>
        </w:rPr>
        <w:t>Y</w:t>
      </w:r>
      <w:r w:rsidRPr="00AD4A91">
        <w:rPr>
          <w:lang w:val="en-US"/>
        </w:rPr>
        <w:t>&gt;</w:t>
      </w:r>
      <w:bookmarkEnd w:id="2"/>
    </w:p>
    <w:p w:rsidR="004C5B0E" w:rsidRDefault="004C5B0E" w:rsidP="004C5B0E">
      <w:pPr>
        <w:pStyle w:val="Heading3"/>
        <w:numPr>
          <w:ilvl w:val="0"/>
          <w:numId w:val="0"/>
        </w:numPr>
        <w:ind w:left="709" w:hanging="709"/>
        <w:rPr>
          <w:lang w:val="en-US"/>
        </w:rPr>
      </w:pPr>
      <w:r>
        <w:rPr>
          <w:lang w:val="en-US"/>
        </w:rPr>
        <w:t>8.3</w:t>
      </w:r>
      <w:r w:rsidRPr="00AD4A91">
        <w:rPr>
          <w:lang w:val="en-US"/>
        </w:rPr>
        <w:t>.1</w:t>
      </w:r>
      <w:r w:rsidRPr="00AD4A91">
        <w:rPr>
          <w:lang w:val="en-US"/>
        </w:rPr>
        <w:tab/>
        <w:t xml:space="preserve">Rationale for solution </w:t>
      </w:r>
    </w:p>
    <w:p w:rsidR="004C5B0E" w:rsidRPr="00556515" w:rsidRDefault="004C5B0E" w:rsidP="004C5B0E">
      <w:pPr>
        <w:pStyle w:val="EditorsNote"/>
        <w:rPr>
          <w:lang w:val="en-US"/>
        </w:rPr>
      </w:pPr>
      <w:r w:rsidRPr="00322683">
        <w:t xml:space="preserve">Editor’s Note: The purpose of this clause is to </w:t>
      </w:r>
      <w:r>
        <w:t xml:space="preserve">justify why the solution should be considered in the present study, e.g. if it is an existing solution, or in case of a new solution there needs to be justification why a new solution is proposed. </w:t>
      </w:r>
    </w:p>
    <w:p w:rsidR="004C5B0E" w:rsidRDefault="004C5B0E" w:rsidP="004C5B0E">
      <w:pPr>
        <w:pStyle w:val="Heading3"/>
        <w:numPr>
          <w:ilvl w:val="0"/>
          <w:numId w:val="0"/>
        </w:numPr>
        <w:ind w:left="709" w:hanging="709"/>
      </w:pPr>
      <w:r>
        <w:t>8.3.2</w:t>
      </w:r>
      <w:r>
        <w:tab/>
        <w:t>Solution description</w:t>
      </w:r>
    </w:p>
    <w:p w:rsidR="004C5B0E" w:rsidRDefault="004C5B0E" w:rsidP="004C5B0E"/>
    <w:p w:rsidR="004C5B0E" w:rsidRDefault="004C5B0E" w:rsidP="004C5B0E"/>
    <w:p w:rsidR="00C02273" w:rsidRPr="0099722C" w:rsidRDefault="00C02273" w:rsidP="00C02273">
      <w:pPr>
        <w:rPr>
          <w:ins w:id="3" w:author="choyivx" w:date="2013-01-11T10:59:00Z"/>
          <w:sz w:val="28"/>
        </w:rPr>
      </w:pPr>
      <w:ins w:id="4" w:author="choyivx" w:date="2013-01-11T10:59:00Z">
        <w:r w:rsidRPr="0099722C">
          <w:rPr>
            <w:sz w:val="28"/>
          </w:rPr>
          <w:t xml:space="preserve">Example Call Flow for the Proposed Solution </w:t>
        </w:r>
      </w:ins>
    </w:p>
    <w:p w:rsidR="00C02273" w:rsidRDefault="00C02273" w:rsidP="00C02273">
      <w:pPr>
        <w:rPr>
          <w:ins w:id="5" w:author="choyivx" w:date="2013-01-11T10:59:00Z"/>
        </w:rPr>
      </w:pPr>
      <w:ins w:id="6" w:author="choyivx" w:date="2013-01-11T10:59:00Z">
        <w:r>
          <w:t>The following call flow presents functional entities and a sample message exchange using as an illustration, GBA to ensure a secure two-factor authentication scheme.</w:t>
        </w:r>
      </w:ins>
    </w:p>
    <w:p w:rsidR="00C02273" w:rsidRDefault="00C02273" w:rsidP="00C02273">
      <w:pPr>
        <w:rPr>
          <w:ins w:id="7" w:author="choyivx" w:date="2013-01-11T10:59:00Z"/>
        </w:rPr>
      </w:pPr>
    </w:p>
    <w:p w:rsidR="00C02273" w:rsidRPr="00E8738D" w:rsidRDefault="00C02273" w:rsidP="00C02273">
      <w:pPr>
        <w:rPr>
          <w:ins w:id="8" w:author="choyivx" w:date="2013-01-11T10:59:00Z"/>
        </w:rPr>
      </w:pPr>
      <w:ins w:id="9" w:author="choyivx" w:date="2013-01-11T10:59:00Z">
        <w:r w:rsidRPr="00C110EF">
          <w:lastRenderedPageBreak/>
          <w:t xml:space="preserve"> </w:t>
        </w:r>
      </w:ins>
      <w:ins w:id="10" w:author="choyivx" w:date="2013-01-11T10:59:00Z">
        <w:r w:rsidR="009A5CC3">
          <w:object w:dxaOrig="10817" w:dyaOrig="89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401.25pt" o:ole="">
              <v:imagedata r:id="rId13" o:title=""/>
            </v:shape>
            <o:OLEObject Type="Embed" ProgID="Visio.Drawing.11" ShapeID="_x0000_i1025" DrawAspect="Content" ObjectID="_1419657057" r:id="rId14"/>
          </w:object>
        </w:r>
      </w:ins>
    </w:p>
    <w:p w:rsidR="00C02273" w:rsidRPr="00EC1074" w:rsidRDefault="00C02273" w:rsidP="00C02273">
      <w:pPr>
        <w:rPr>
          <w:ins w:id="11" w:author="choyivx" w:date="2013-01-11T10:59:00Z"/>
        </w:rPr>
      </w:pPr>
      <w:ins w:id="12" w:author="choyivx" w:date="2013-01-11T10:59:00Z">
        <w:r w:rsidRPr="00EC1074">
          <w:t>Description of the steps:</w:t>
        </w:r>
      </w:ins>
    </w:p>
    <w:p w:rsidR="00C02273" w:rsidRDefault="00C02273" w:rsidP="00C02273">
      <w:pPr>
        <w:pStyle w:val="ListParagraph"/>
        <w:numPr>
          <w:ilvl w:val="0"/>
          <w:numId w:val="29"/>
        </w:numPr>
        <w:rPr>
          <w:ins w:id="13" w:author="choyivx" w:date="2013-01-11T10:59:00Z"/>
        </w:rPr>
      </w:pPr>
      <w:ins w:id="14" w:author="choyivx" w:date="2013-01-11T10:59:00Z">
        <w:r>
          <w:t>A User wanting to access a service controlle</w:t>
        </w:r>
        <w:r w:rsidR="00C70005">
          <w:t>d by an OTT Service Provider (</w:t>
        </w:r>
      </w:ins>
      <w:ins w:id="15" w:author="choyivx" w:date="2013-01-11T11:17:00Z">
        <w:r w:rsidR="00C70005">
          <w:t>OTT</w:t>
        </w:r>
      </w:ins>
      <w:ins w:id="16" w:author="choyivx" w:date="2013-01-11T10:59:00Z">
        <w:r>
          <w:t xml:space="preserve">) is requested by the </w:t>
        </w:r>
      </w:ins>
      <w:ins w:id="17" w:author="choyivx" w:date="2013-01-11T11:17:00Z">
        <w:r w:rsidR="00C70005">
          <w:t>OTT</w:t>
        </w:r>
      </w:ins>
      <w:ins w:id="18" w:author="choyivx" w:date="2013-01-11T10:59:00Z">
        <w:r>
          <w:t xml:space="preserve"> to perform a user authentication. As a result of it, an authentication based on username and password is performed.</w:t>
        </w:r>
      </w:ins>
    </w:p>
    <w:p w:rsidR="00C02273" w:rsidRDefault="00C02273" w:rsidP="00C02273">
      <w:pPr>
        <w:pStyle w:val="ListParagraph"/>
        <w:numPr>
          <w:ilvl w:val="0"/>
          <w:numId w:val="29"/>
        </w:numPr>
        <w:rPr>
          <w:ins w:id="19" w:author="choyivx" w:date="2013-01-11T10:59:00Z"/>
        </w:rPr>
      </w:pPr>
      <w:ins w:id="20" w:author="choyivx" w:date="2013-01-11T10:59:00Z">
        <w:r>
          <w:t xml:space="preserve">The </w:t>
        </w:r>
      </w:ins>
      <w:ins w:id="21" w:author="choyivx" w:date="2013-01-11T11:17:00Z">
        <w:r w:rsidR="00C70005">
          <w:t>OTT</w:t>
        </w:r>
      </w:ins>
      <w:ins w:id="22" w:author="choyivx" w:date="2013-01-11T10:59:00Z">
        <w:r>
          <w:t>, then generates a Nonce (N</w:t>
        </w:r>
        <w:r w:rsidRPr="00EC1074">
          <w:rPr>
            <w:sz w:val="24"/>
            <w:vertAlign w:val="subscript"/>
          </w:rPr>
          <w:t>OTT</w:t>
        </w:r>
        <w:r>
          <w:t>) with a certain lifetime, and sends it to the Mobile Terminal (MT). The N</w:t>
        </w:r>
        <w:r w:rsidRPr="00DE7D8D">
          <w:rPr>
            <w:sz w:val="24"/>
            <w:vertAlign w:val="subscript"/>
          </w:rPr>
          <w:t>OTT</w:t>
        </w:r>
        <w:r>
          <w:t xml:space="preserve"> is encrypted by means of the User password or using a hash of it.</w:t>
        </w:r>
      </w:ins>
    </w:p>
    <w:p w:rsidR="00C02273" w:rsidRDefault="00C02273" w:rsidP="00C02273">
      <w:pPr>
        <w:pStyle w:val="ListParagraph"/>
        <w:numPr>
          <w:ilvl w:val="0"/>
          <w:numId w:val="29"/>
        </w:numPr>
        <w:rPr>
          <w:ins w:id="23" w:author="choyivx" w:date="2013-01-11T10:59:00Z"/>
        </w:rPr>
      </w:pPr>
      <w:ins w:id="24" w:author="choyivx" w:date="2013-01-11T10:59:00Z">
        <w:r>
          <w:t>On receiving the N</w:t>
        </w:r>
        <w:r w:rsidRPr="00DE7D8D">
          <w:rPr>
            <w:sz w:val="24"/>
            <w:vertAlign w:val="subscript"/>
          </w:rPr>
          <w:t>OTT</w:t>
        </w:r>
        <w:r>
          <w:t>, the MT forwards the N</w:t>
        </w:r>
        <w:r w:rsidRPr="00DE7D8D">
          <w:rPr>
            <w:sz w:val="24"/>
            <w:vertAlign w:val="subscript"/>
          </w:rPr>
          <w:t>OTT</w:t>
        </w:r>
        <w:r>
          <w:t xml:space="preserve"> to the UICC and initiates the GBA process.</w:t>
        </w:r>
      </w:ins>
    </w:p>
    <w:p w:rsidR="00C02273" w:rsidRDefault="00C02273" w:rsidP="00C02273">
      <w:pPr>
        <w:pStyle w:val="ListParagraph"/>
        <w:numPr>
          <w:ilvl w:val="0"/>
          <w:numId w:val="29"/>
        </w:numPr>
        <w:rPr>
          <w:ins w:id="25" w:author="choyivx" w:date="2013-01-11T10:59:00Z"/>
        </w:rPr>
      </w:pPr>
      <w:ins w:id="26" w:author="choyivx" w:date="2013-01-11T10:59:00Z">
        <w:r>
          <w:t>The GBA process is carried out between the UE and the MNO, based on AKA. The UE transports the encrypted N</w:t>
        </w:r>
        <w:r w:rsidRPr="00C02273">
          <w:rPr>
            <w:sz w:val="24"/>
            <w:vertAlign w:val="subscript"/>
          </w:rPr>
          <w:t>OTT</w:t>
        </w:r>
        <w:r>
          <w:t xml:space="preserve"> from the UE to the </w:t>
        </w:r>
        <w:r w:rsidR="009A5CC3">
          <w:t xml:space="preserve">MNO </w:t>
        </w:r>
      </w:ins>
      <w:ins w:id="27" w:author="choyivx" w:date="2013-01-11T11:54:00Z">
        <w:r w:rsidR="009A5CC3">
          <w:t>provisioned IdP server</w:t>
        </w:r>
      </w:ins>
      <w:ins w:id="28" w:author="choyivx" w:date="2013-01-11T10:59:00Z">
        <w:r>
          <w:t xml:space="preserve"> as part of the GBA exchange</w:t>
        </w:r>
        <w:r w:rsidR="009A5CC3">
          <w:t>.</w:t>
        </w:r>
      </w:ins>
    </w:p>
    <w:p w:rsidR="00C02273" w:rsidRDefault="00C02273" w:rsidP="00C02273">
      <w:pPr>
        <w:pStyle w:val="ListParagraph"/>
        <w:numPr>
          <w:ilvl w:val="0"/>
          <w:numId w:val="29"/>
        </w:numPr>
        <w:rPr>
          <w:ins w:id="29" w:author="choyivx" w:date="2013-01-11T10:59:00Z"/>
        </w:rPr>
      </w:pPr>
      <w:ins w:id="30" w:author="choyivx" w:date="2013-01-11T10:59:00Z">
        <w:r>
          <w:t xml:space="preserve">The MNO </w:t>
        </w:r>
      </w:ins>
      <w:ins w:id="31" w:author="choyivx" w:date="2013-01-11T11:54:00Z">
        <w:r w:rsidR="009A5CC3">
          <w:t>provisioned IdP server</w:t>
        </w:r>
      </w:ins>
      <w:ins w:id="32" w:author="choyivx" w:date="2013-01-11T10:59:00Z">
        <w:r>
          <w:t xml:space="preserve"> on receiving the N</w:t>
        </w:r>
        <w:r w:rsidRPr="00DE7D8D">
          <w:rPr>
            <w:sz w:val="24"/>
            <w:vertAlign w:val="subscript"/>
          </w:rPr>
          <w:t>OTT</w:t>
        </w:r>
        <w:r>
          <w:t xml:space="preserve"> from the UE </w:t>
        </w:r>
        <w:r w:rsidR="00C70005">
          <w:t xml:space="preserve">sends it to the </w:t>
        </w:r>
      </w:ins>
      <w:ins w:id="33" w:author="choyivx" w:date="2013-01-11T11:18:00Z">
        <w:r w:rsidR="00C70005">
          <w:t>OTT</w:t>
        </w:r>
      </w:ins>
      <w:ins w:id="34" w:author="choyivx" w:date="2013-01-11T10:59:00Z">
        <w:r>
          <w:t>.</w:t>
        </w:r>
      </w:ins>
    </w:p>
    <w:p w:rsidR="00C02273" w:rsidRDefault="00C70005" w:rsidP="00C02273">
      <w:pPr>
        <w:pStyle w:val="ListParagraph"/>
        <w:numPr>
          <w:ilvl w:val="0"/>
          <w:numId w:val="29"/>
        </w:numPr>
        <w:rPr>
          <w:ins w:id="35" w:author="choyivx" w:date="2013-01-11T10:59:00Z"/>
        </w:rPr>
      </w:pPr>
      <w:ins w:id="36" w:author="choyivx" w:date="2013-01-11T10:59:00Z">
        <w:r>
          <w:t xml:space="preserve">The </w:t>
        </w:r>
      </w:ins>
      <w:ins w:id="37" w:author="choyivx" w:date="2013-01-11T11:18:00Z">
        <w:r>
          <w:t>OTT</w:t>
        </w:r>
      </w:ins>
      <w:ins w:id="38" w:author="choyivx" w:date="2013-01-11T10:59:00Z">
        <w:r w:rsidR="00C02273">
          <w:t xml:space="preserve"> decrypts the N</w:t>
        </w:r>
        <w:r w:rsidR="00C02273" w:rsidRPr="00DE7D8D">
          <w:rPr>
            <w:sz w:val="24"/>
            <w:vertAlign w:val="subscript"/>
          </w:rPr>
          <w:t>OTT</w:t>
        </w:r>
        <w:r w:rsidR="00C02273">
          <w:t xml:space="preserve"> and verifies that the N</w:t>
        </w:r>
        <w:r w:rsidR="00C02273" w:rsidRPr="00DE7D8D">
          <w:rPr>
            <w:sz w:val="24"/>
            <w:vertAlign w:val="subscript"/>
          </w:rPr>
          <w:t>OTT</w:t>
        </w:r>
        <w:r w:rsidR="00C02273">
          <w:t xml:space="preserve"> it received from the MNO </w:t>
        </w:r>
      </w:ins>
      <w:ins w:id="39" w:author="choyivx" w:date="2013-01-11T11:55:00Z">
        <w:r w:rsidR="009A5CC3">
          <w:t>provisioned IdP server</w:t>
        </w:r>
      </w:ins>
      <w:ins w:id="40" w:author="choyivx" w:date="2013-01-11T10:59:00Z">
        <w:r w:rsidR="00C02273">
          <w:t xml:space="preserve"> and the one that was originally sent by the </w:t>
        </w:r>
      </w:ins>
      <w:ins w:id="41" w:author="choyivx" w:date="2013-01-11T11:19:00Z">
        <w:r>
          <w:t>OTT</w:t>
        </w:r>
      </w:ins>
      <w:ins w:id="42" w:author="choyivx" w:date="2013-01-11T10:59:00Z">
        <w:r w:rsidR="00C02273">
          <w:t xml:space="preserve"> to the UE in step 2 </w:t>
        </w:r>
      </w:ins>
      <w:ins w:id="43" w:author="choyivx" w:date="2013-01-11T11:55:00Z">
        <w:r w:rsidR="009A5CC3">
          <w:t>are</w:t>
        </w:r>
      </w:ins>
      <w:ins w:id="44" w:author="choyivx" w:date="2013-01-11T10:59:00Z">
        <w:r w:rsidR="00C02273">
          <w:t xml:space="preserve"> the same. If so,</w:t>
        </w:r>
        <w:r w:rsidR="009A5CC3">
          <w:t xml:space="preserve"> the</w:t>
        </w:r>
      </w:ins>
      <w:ins w:id="45" w:author="choyivx" w:date="2013-01-11T11:55:00Z">
        <w:r w:rsidR="009A5CC3">
          <w:t xml:space="preserve"> 2-factor authentication is completed.</w:t>
        </w:r>
      </w:ins>
    </w:p>
    <w:p w:rsidR="004C5B0E" w:rsidRPr="004C5B0E" w:rsidRDefault="004C5B0E" w:rsidP="004C5B0E"/>
    <w:p w:rsidR="004C5B0E" w:rsidRDefault="004C5B0E" w:rsidP="009B325A">
      <w:pPr>
        <w:pStyle w:val="Heading2"/>
        <w:numPr>
          <w:ilvl w:val="0"/>
          <w:numId w:val="0"/>
        </w:numPr>
        <w:rPr>
          <w:lang w:val="en-US"/>
        </w:rPr>
      </w:pPr>
    </w:p>
    <w:p w:rsidR="009B325A" w:rsidRDefault="009B325A" w:rsidP="009B325A">
      <w:pPr>
        <w:pStyle w:val="ListParagraph1"/>
        <w:ind w:left="0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************** END CHANGE 1 ****************</w:t>
      </w:r>
    </w:p>
    <w:p w:rsidR="004C5B0E" w:rsidRPr="00565A99" w:rsidRDefault="004C5B0E" w:rsidP="009B325A">
      <w:pPr>
        <w:pStyle w:val="ListParagraph1"/>
        <w:ind w:left="0"/>
        <w:rPr>
          <w:rFonts w:ascii="Arial" w:hAnsi="Arial" w:cs="Arial"/>
          <w:b/>
          <w:bCs/>
          <w:sz w:val="24"/>
          <w:szCs w:val="24"/>
          <w:lang w:val="en-GB"/>
        </w:rPr>
      </w:pPr>
    </w:p>
    <w:sectPr w:rsidR="004C5B0E" w:rsidRPr="00565A99" w:rsidSect="005B58F9">
      <w:footnotePr>
        <w:numRestart w:val="eachSect"/>
      </w:footnotePr>
      <w:pgSz w:w="11907" w:h="16840" w:code="9"/>
      <w:pgMar w:top="993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604" w:rsidRDefault="00500604">
      <w:r>
        <w:separator/>
      </w:r>
    </w:p>
  </w:endnote>
  <w:endnote w:type="continuationSeparator" w:id="0">
    <w:p w:rsidR="00500604" w:rsidRDefault="00500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UI Gothic"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604" w:rsidRDefault="00500604">
      <w:r>
        <w:separator/>
      </w:r>
    </w:p>
  </w:footnote>
  <w:footnote w:type="continuationSeparator" w:id="0">
    <w:p w:rsidR="00500604" w:rsidRDefault="005006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BBE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B44688D"/>
    <w:multiLevelType w:val="hybridMultilevel"/>
    <w:tmpl w:val="7326EE0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691B6E"/>
    <w:multiLevelType w:val="hybridMultilevel"/>
    <w:tmpl w:val="F1389538"/>
    <w:lvl w:ilvl="0" w:tplc="30EE6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2310B6B"/>
    <w:multiLevelType w:val="multilevel"/>
    <w:tmpl w:val="AE127E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17C62E69"/>
    <w:multiLevelType w:val="hybridMultilevel"/>
    <w:tmpl w:val="5A6448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761E"/>
    <w:multiLevelType w:val="hybridMultilevel"/>
    <w:tmpl w:val="7C1A5E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E2A04"/>
    <w:multiLevelType w:val="hybridMultilevel"/>
    <w:tmpl w:val="4AAADE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5148F6"/>
    <w:multiLevelType w:val="hybridMultilevel"/>
    <w:tmpl w:val="8A1495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016B9B"/>
    <w:multiLevelType w:val="multilevel"/>
    <w:tmpl w:val="AE127E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328A1EAE"/>
    <w:multiLevelType w:val="hybridMultilevel"/>
    <w:tmpl w:val="128020A2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3950E38"/>
    <w:multiLevelType w:val="multilevel"/>
    <w:tmpl w:val="DFC8B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6FC1C51"/>
    <w:multiLevelType w:val="hybridMultilevel"/>
    <w:tmpl w:val="0F72EB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350B9"/>
    <w:multiLevelType w:val="hybridMultilevel"/>
    <w:tmpl w:val="B5B684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557EEE"/>
    <w:multiLevelType w:val="hybridMultilevel"/>
    <w:tmpl w:val="4EC2DD36"/>
    <w:lvl w:ilvl="0" w:tplc="891A1098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B1C51"/>
    <w:multiLevelType w:val="hybridMultilevel"/>
    <w:tmpl w:val="15B66782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3D7E50E3"/>
    <w:multiLevelType w:val="hybridMultilevel"/>
    <w:tmpl w:val="A608EB6C"/>
    <w:lvl w:ilvl="0" w:tplc="30EE600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418B3781"/>
    <w:multiLevelType w:val="hybridMultilevel"/>
    <w:tmpl w:val="9D66ECC4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FD05BC"/>
    <w:multiLevelType w:val="multilevel"/>
    <w:tmpl w:val="63BA5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0AB6F16"/>
    <w:multiLevelType w:val="hybridMultilevel"/>
    <w:tmpl w:val="F15848EC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1A5775C"/>
    <w:multiLevelType w:val="hybridMultilevel"/>
    <w:tmpl w:val="9B62A6A6"/>
    <w:lvl w:ilvl="0" w:tplc="6EDC77C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B35BF"/>
    <w:multiLevelType w:val="hybridMultilevel"/>
    <w:tmpl w:val="322C42EE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5584D5B"/>
    <w:multiLevelType w:val="hybridMultilevel"/>
    <w:tmpl w:val="F5F8B368"/>
    <w:lvl w:ilvl="0" w:tplc="6EDC77C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9563AD"/>
    <w:multiLevelType w:val="hybridMultilevel"/>
    <w:tmpl w:val="C712A8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8463EDB"/>
    <w:multiLevelType w:val="hybridMultilevel"/>
    <w:tmpl w:val="27381AB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>
    <w:nsid w:val="62A06246"/>
    <w:multiLevelType w:val="hybridMultilevel"/>
    <w:tmpl w:val="CF521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53286"/>
    <w:multiLevelType w:val="multilevel"/>
    <w:tmpl w:val="353EF972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2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>
    <w:nsid w:val="7DF85BEF"/>
    <w:multiLevelType w:val="hybridMultilevel"/>
    <w:tmpl w:val="5A5CF358"/>
    <w:lvl w:ilvl="0" w:tplc="D89C7E26">
      <w:start w:val="1"/>
      <w:numFmt w:val="decimal"/>
      <w:lvlText w:val="%1."/>
      <w:lvlJc w:val="left"/>
      <w:pPr>
        <w:ind w:left="108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5"/>
  </w:num>
  <w:num w:numId="5">
    <w:abstractNumId w:val="8"/>
  </w:num>
  <w:num w:numId="6">
    <w:abstractNumId w:val="24"/>
  </w:num>
  <w:num w:numId="7">
    <w:abstractNumId w:val="10"/>
  </w:num>
  <w:num w:numId="8">
    <w:abstractNumId w:val="27"/>
  </w:num>
  <w:num w:numId="9">
    <w:abstractNumId w:val="9"/>
  </w:num>
  <w:num w:numId="10">
    <w:abstractNumId w:val="27"/>
  </w:num>
  <w:num w:numId="11">
    <w:abstractNumId w:val="4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1"/>
  </w:num>
  <w:num w:numId="15">
    <w:abstractNumId w:val="19"/>
  </w:num>
  <w:num w:numId="16">
    <w:abstractNumId w:val="17"/>
  </w:num>
  <w:num w:numId="17">
    <w:abstractNumId w:val="7"/>
  </w:num>
  <w:num w:numId="18">
    <w:abstractNumId w:val="6"/>
  </w:num>
  <w:num w:numId="19">
    <w:abstractNumId w:val="26"/>
  </w:num>
  <w:num w:numId="20">
    <w:abstractNumId w:val="15"/>
  </w:num>
  <w:num w:numId="21">
    <w:abstractNumId w:val="22"/>
  </w:num>
  <w:num w:numId="22">
    <w:abstractNumId w:val="20"/>
  </w:num>
  <w:num w:numId="23">
    <w:abstractNumId w:val="14"/>
  </w:num>
  <w:num w:numId="24">
    <w:abstractNumId w:val="13"/>
  </w:num>
  <w:num w:numId="25">
    <w:abstractNumId w:val="23"/>
  </w:num>
  <w:num w:numId="26">
    <w:abstractNumId w:val="2"/>
  </w:num>
  <w:num w:numId="27">
    <w:abstractNumId w:val="28"/>
  </w:num>
  <w:num w:numId="28">
    <w:abstractNumId w:val="16"/>
  </w:num>
  <w:num w:numId="29">
    <w:abstractNumId w:val="3"/>
  </w:num>
  <w:num w:numId="30">
    <w:abstractNumId w:val="25"/>
  </w:num>
  <w:num w:numId="31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F1614"/>
    <w:rsid w:val="00001687"/>
    <w:rsid w:val="0000604A"/>
    <w:rsid w:val="00014E75"/>
    <w:rsid w:val="00015BCE"/>
    <w:rsid w:val="00024D26"/>
    <w:rsid w:val="000307BA"/>
    <w:rsid w:val="00037E42"/>
    <w:rsid w:val="00040455"/>
    <w:rsid w:val="000450FA"/>
    <w:rsid w:val="000479C7"/>
    <w:rsid w:val="00053991"/>
    <w:rsid w:val="00056C07"/>
    <w:rsid w:val="000577B6"/>
    <w:rsid w:val="00061A88"/>
    <w:rsid w:val="00063BCB"/>
    <w:rsid w:val="00064B1E"/>
    <w:rsid w:val="000758A6"/>
    <w:rsid w:val="00077025"/>
    <w:rsid w:val="00081A7A"/>
    <w:rsid w:val="0009159F"/>
    <w:rsid w:val="00091B28"/>
    <w:rsid w:val="00096540"/>
    <w:rsid w:val="000A55B6"/>
    <w:rsid w:val="000B0F21"/>
    <w:rsid w:val="000B4ADA"/>
    <w:rsid w:val="000B592B"/>
    <w:rsid w:val="000C5FE1"/>
    <w:rsid w:val="000C7A5E"/>
    <w:rsid w:val="000D0625"/>
    <w:rsid w:val="000D6156"/>
    <w:rsid w:val="000D618D"/>
    <w:rsid w:val="000D6B3A"/>
    <w:rsid w:val="000D7FB4"/>
    <w:rsid w:val="000E085F"/>
    <w:rsid w:val="000F5463"/>
    <w:rsid w:val="00104C29"/>
    <w:rsid w:val="00121378"/>
    <w:rsid w:val="00123759"/>
    <w:rsid w:val="00124851"/>
    <w:rsid w:val="00125E82"/>
    <w:rsid w:val="0014577A"/>
    <w:rsid w:val="00146DD1"/>
    <w:rsid w:val="001520FF"/>
    <w:rsid w:val="0015399A"/>
    <w:rsid w:val="00165D36"/>
    <w:rsid w:val="0016659A"/>
    <w:rsid w:val="001816DF"/>
    <w:rsid w:val="001851EE"/>
    <w:rsid w:val="001976D1"/>
    <w:rsid w:val="001A113B"/>
    <w:rsid w:val="001A349C"/>
    <w:rsid w:val="001A73B0"/>
    <w:rsid w:val="001C25B0"/>
    <w:rsid w:val="001C5B29"/>
    <w:rsid w:val="001D576D"/>
    <w:rsid w:val="001D5A02"/>
    <w:rsid w:val="001D64C6"/>
    <w:rsid w:val="001D7E40"/>
    <w:rsid w:val="001E2703"/>
    <w:rsid w:val="001E3969"/>
    <w:rsid w:val="001E51AA"/>
    <w:rsid w:val="001E7F39"/>
    <w:rsid w:val="001F0A55"/>
    <w:rsid w:val="001F1614"/>
    <w:rsid w:val="001F3570"/>
    <w:rsid w:val="0020519B"/>
    <w:rsid w:val="0020617B"/>
    <w:rsid w:val="00210184"/>
    <w:rsid w:val="00210891"/>
    <w:rsid w:val="002119A2"/>
    <w:rsid w:val="00225EFD"/>
    <w:rsid w:val="002302FF"/>
    <w:rsid w:val="002326A3"/>
    <w:rsid w:val="002367EE"/>
    <w:rsid w:val="00241638"/>
    <w:rsid w:val="00241C2A"/>
    <w:rsid w:val="00242F64"/>
    <w:rsid w:val="00244D21"/>
    <w:rsid w:val="00245854"/>
    <w:rsid w:val="00245BD9"/>
    <w:rsid w:val="00250438"/>
    <w:rsid w:val="00253ECE"/>
    <w:rsid w:val="00257770"/>
    <w:rsid w:val="0026090D"/>
    <w:rsid w:val="00261D0F"/>
    <w:rsid w:val="00265A18"/>
    <w:rsid w:val="00274468"/>
    <w:rsid w:val="00274DA4"/>
    <w:rsid w:val="00282B3F"/>
    <w:rsid w:val="00284E09"/>
    <w:rsid w:val="00295211"/>
    <w:rsid w:val="002967AF"/>
    <w:rsid w:val="00297BEC"/>
    <w:rsid w:val="002A591C"/>
    <w:rsid w:val="002A6E48"/>
    <w:rsid w:val="002A7D62"/>
    <w:rsid w:val="002B0CD1"/>
    <w:rsid w:val="002B4E02"/>
    <w:rsid w:val="002B59EC"/>
    <w:rsid w:val="002B5A81"/>
    <w:rsid w:val="002C087F"/>
    <w:rsid w:val="002C1A9D"/>
    <w:rsid w:val="002C1FA0"/>
    <w:rsid w:val="002C3D9A"/>
    <w:rsid w:val="002D07B6"/>
    <w:rsid w:val="002D1DC9"/>
    <w:rsid w:val="002D6285"/>
    <w:rsid w:val="002D7A01"/>
    <w:rsid w:val="002E2B0E"/>
    <w:rsid w:val="002E7435"/>
    <w:rsid w:val="002F07D6"/>
    <w:rsid w:val="002F4FCB"/>
    <w:rsid w:val="002F66A2"/>
    <w:rsid w:val="002F7F74"/>
    <w:rsid w:val="00301FFF"/>
    <w:rsid w:val="00303788"/>
    <w:rsid w:val="00306456"/>
    <w:rsid w:val="003069C9"/>
    <w:rsid w:val="00307416"/>
    <w:rsid w:val="0031375B"/>
    <w:rsid w:val="00314926"/>
    <w:rsid w:val="00324200"/>
    <w:rsid w:val="00325567"/>
    <w:rsid w:val="00340A2C"/>
    <w:rsid w:val="00344DF4"/>
    <w:rsid w:val="003472D6"/>
    <w:rsid w:val="00347C6A"/>
    <w:rsid w:val="0035687B"/>
    <w:rsid w:val="003602C4"/>
    <w:rsid w:val="0036746C"/>
    <w:rsid w:val="00367A71"/>
    <w:rsid w:val="00371D90"/>
    <w:rsid w:val="00373A27"/>
    <w:rsid w:val="00384C07"/>
    <w:rsid w:val="003A5BB7"/>
    <w:rsid w:val="003A5D21"/>
    <w:rsid w:val="003A7BF6"/>
    <w:rsid w:val="003B4F90"/>
    <w:rsid w:val="003B61CA"/>
    <w:rsid w:val="003D0697"/>
    <w:rsid w:val="003D37BE"/>
    <w:rsid w:val="003D4522"/>
    <w:rsid w:val="003D72B5"/>
    <w:rsid w:val="003D7EEE"/>
    <w:rsid w:val="003E21AB"/>
    <w:rsid w:val="003E2C13"/>
    <w:rsid w:val="003E482D"/>
    <w:rsid w:val="003E591E"/>
    <w:rsid w:val="003F0591"/>
    <w:rsid w:val="003F1EFF"/>
    <w:rsid w:val="003F3D65"/>
    <w:rsid w:val="004021EA"/>
    <w:rsid w:val="004023CC"/>
    <w:rsid w:val="00417FC5"/>
    <w:rsid w:val="0043583D"/>
    <w:rsid w:val="00435939"/>
    <w:rsid w:val="00437D33"/>
    <w:rsid w:val="00441230"/>
    <w:rsid w:val="00442B83"/>
    <w:rsid w:val="004432AA"/>
    <w:rsid w:val="00455E34"/>
    <w:rsid w:val="00455F9F"/>
    <w:rsid w:val="00460C3A"/>
    <w:rsid w:val="00462BFF"/>
    <w:rsid w:val="00463AF1"/>
    <w:rsid w:val="0046792A"/>
    <w:rsid w:val="00474A82"/>
    <w:rsid w:val="004815B3"/>
    <w:rsid w:val="004825FC"/>
    <w:rsid w:val="00482E3A"/>
    <w:rsid w:val="0049072B"/>
    <w:rsid w:val="004939C4"/>
    <w:rsid w:val="00495F9A"/>
    <w:rsid w:val="004A03BD"/>
    <w:rsid w:val="004A2BD9"/>
    <w:rsid w:val="004A46A2"/>
    <w:rsid w:val="004B51CF"/>
    <w:rsid w:val="004B571D"/>
    <w:rsid w:val="004B7378"/>
    <w:rsid w:val="004B7D7B"/>
    <w:rsid w:val="004C188A"/>
    <w:rsid w:val="004C26ED"/>
    <w:rsid w:val="004C2FEF"/>
    <w:rsid w:val="004C49F2"/>
    <w:rsid w:val="004C5B0E"/>
    <w:rsid w:val="004D10A3"/>
    <w:rsid w:val="004D35DB"/>
    <w:rsid w:val="004D4F49"/>
    <w:rsid w:val="004D5AD3"/>
    <w:rsid w:val="004D6637"/>
    <w:rsid w:val="004E0E77"/>
    <w:rsid w:val="004E52D5"/>
    <w:rsid w:val="004F0DB8"/>
    <w:rsid w:val="004F5293"/>
    <w:rsid w:val="004F6F31"/>
    <w:rsid w:val="004F747B"/>
    <w:rsid w:val="00500604"/>
    <w:rsid w:val="00501E41"/>
    <w:rsid w:val="005062BF"/>
    <w:rsid w:val="00507F65"/>
    <w:rsid w:val="005125CC"/>
    <w:rsid w:val="00516A6E"/>
    <w:rsid w:val="00527692"/>
    <w:rsid w:val="005325DB"/>
    <w:rsid w:val="005352BE"/>
    <w:rsid w:val="0053654E"/>
    <w:rsid w:val="00540AC4"/>
    <w:rsid w:val="00543AEB"/>
    <w:rsid w:val="00565A99"/>
    <w:rsid w:val="00567F34"/>
    <w:rsid w:val="0058282B"/>
    <w:rsid w:val="005851AF"/>
    <w:rsid w:val="0058688C"/>
    <w:rsid w:val="00586C43"/>
    <w:rsid w:val="00592716"/>
    <w:rsid w:val="00592C2D"/>
    <w:rsid w:val="00596BB6"/>
    <w:rsid w:val="005B1E2D"/>
    <w:rsid w:val="005B3736"/>
    <w:rsid w:val="005B37C7"/>
    <w:rsid w:val="005B5743"/>
    <w:rsid w:val="005B58F9"/>
    <w:rsid w:val="005B6202"/>
    <w:rsid w:val="005D215D"/>
    <w:rsid w:val="005D4CF1"/>
    <w:rsid w:val="005F45C9"/>
    <w:rsid w:val="006075DA"/>
    <w:rsid w:val="006123E7"/>
    <w:rsid w:val="00625256"/>
    <w:rsid w:val="00630BB4"/>
    <w:rsid w:val="00631A58"/>
    <w:rsid w:val="00637F1A"/>
    <w:rsid w:val="006411F0"/>
    <w:rsid w:val="006411F5"/>
    <w:rsid w:val="00642C98"/>
    <w:rsid w:val="00642D81"/>
    <w:rsid w:val="006607A0"/>
    <w:rsid w:val="00673914"/>
    <w:rsid w:val="0068694E"/>
    <w:rsid w:val="0069427C"/>
    <w:rsid w:val="006A3562"/>
    <w:rsid w:val="006A4333"/>
    <w:rsid w:val="006A5DD5"/>
    <w:rsid w:val="006B4F3D"/>
    <w:rsid w:val="006C3A80"/>
    <w:rsid w:val="006D50BA"/>
    <w:rsid w:val="006E59A2"/>
    <w:rsid w:val="006E6DC9"/>
    <w:rsid w:val="006F02C2"/>
    <w:rsid w:val="006F1933"/>
    <w:rsid w:val="00705EB7"/>
    <w:rsid w:val="007135EC"/>
    <w:rsid w:val="00713A96"/>
    <w:rsid w:val="00717D33"/>
    <w:rsid w:val="00717D37"/>
    <w:rsid w:val="00727F49"/>
    <w:rsid w:val="00740039"/>
    <w:rsid w:val="00741C21"/>
    <w:rsid w:val="00743833"/>
    <w:rsid w:val="00744510"/>
    <w:rsid w:val="007476BD"/>
    <w:rsid w:val="00750DA1"/>
    <w:rsid w:val="007513F9"/>
    <w:rsid w:val="007519A4"/>
    <w:rsid w:val="00753DA0"/>
    <w:rsid w:val="00766AAF"/>
    <w:rsid w:val="00766B05"/>
    <w:rsid w:val="00774DDE"/>
    <w:rsid w:val="0078073F"/>
    <w:rsid w:val="00782D80"/>
    <w:rsid w:val="00792007"/>
    <w:rsid w:val="007A2BD5"/>
    <w:rsid w:val="007B3F5D"/>
    <w:rsid w:val="007B6030"/>
    <w:rsid w:val="007C03D8"/>
    <w:rsid w:val="007C1BA0"/>
    <w:rsid w:val="007C2C07"/>
    <w:rsid w:val="007C60CA"/>
    <w:rsid w:val="007D246B"/>
    <w:rsid w:val="007D4F65"/>
    <w:rsid w:val="007D5EE8"/>
    <w:rsid w:val="007D73F3"/>
    <w:rsid w:val="007E26A9"/>
    <w:rsid w:val="007F0BF3"/>
    <w:rsid w:val="007F1263"/>
    <w:rsid w:val="007F5DD4"/>
    <w:rsid w:val="007F7A12"/>
    <w:rsid w:val="00801D9E"/>
    <w:rsid w:val="00803199"/>
    <w:rsid w:val="00805B47"/>
    <w:rsid w:val="00806541"/>
    <w:rsid w:val="00810836"/>
    <w:rsid w:val="0081592B"/>
    <w:rsid w:val="00820A62"/>
    <w:rsid w:val="008224FB"/>
    <w:rsid w:val="00824356"/>
    <w:rsid w:val="00826934"/>
    <w:rsid w:val="00826E1A"/>
    <w:rsid w:val="00830E82"/>
    <w:rsid w:val="00833E7A"/>
    <w:rsid w:val="00836623"/>
    <w:rsid w:val="00836A2D"/>
    <w:rsid w:val="00843E57"/>
    <w:rsid w:val="00856BA4"/>
    <w:rsid w:val="00870B04"/>
    <w:rsid w:val="00874F70"/>
    <w:rsid w:val="0089145B"/>
    <w:rsid w:val="008A0BEC"/>
    <w:rsid w:val="008B1810"/>
    <w:rsid w:val="008C3DC2"/>
    <w:rsid w:val="008C6190"/>
    <w:rsid w:val="008D0504"/>
    <w:rsid w:val="008D380C"/>
    <w:rsid w:val="008D435F"/>
    <w:rsid w:val="008D5172"/>
    <w:rsid w:val="008E04E2"/>
    <w:rsid w:val="008E5CAF"/>
    <w:rsid w:val="008E7843"/>
    <w:rsid w:val="008F498D"/>
    <w:rsid w:val="009003A5"/>
    <w:rsid w:val="00905708"/>
    <w:rsid w:val="009069ED"/>
    <w:rsid w:val="00912181"/>
    <w:rsid w:val="0091227D"/>
    <w:rsid w:val="00916176"/>
    <w:rsid w:val="00920FB6"/>
    <w:rsid w:val="00922195"/>
    <w:rsid w:val="009227E4"/>
    <w:rsid w:val="00927C3C"/>
    <w:rsid w:val="00933237"/>
    <w:rsid w:val="00934243"/>
    <w:rsid w:val="00940021"/>
    <w:rsid w:val="00946C17"/>
    <w:rsid w:val="00951A2D"/>
    <w:rsid w:val="0095392C"/>
    <w:rsid w:val="00956979"/>
    <w:rsid w:val="00960760"/>
    <w:rsid w:val="00966A07"/>
    <w:rsid w:val="00967158"/>
    <w:rsid w:val="009704EA"/>
    <w:rsid w:val="00975E63"/>
    <w:rsid w:val="00990D72"/>
    <w:rsid w:val="00993340"/>
    <w:rsid w:val="0099722C"/>
    <w:rsid w:val="009A1047"/>
    <w:rsid w:val="009A4453"/>
    <w:rsid w:val="009A56F8"/>
    <w:rsid w:val="009A5CC3"/>
    <w:rsid w:val="009A7B36"/>
    <w:rsid w:val="009B030D"/>
    <w:rsid w:val="009B0A3C"/>
    <w:rsid w:val="009B10BD"/>
    <w:rsid w:val="009B1653"/>
    <w:rsid w:val="009B2AA3"/>
    <w:rsid w:val="009B325A"/>
    <w:rsid w:val="009B4F61"/>
    <w:rsid w:val="009B6A64"/>
    <w:rsid w:val="009C06AF"/>
    <w:rsid w:val="009C571C"/>
    <w:rsid w:val="009D460B"/>
    <w:rsid w:val="009D5173"/>
    <w:rsid w:val="009E47EB"/>
    <w:rsid w:val="009F0D0D"/>
    <w:rsid w:val="009F168C"/>
    <w:rsid w:val="009F3DBF"/>
    <w:rsid w:val="009F3E2A"/>
    <w:rsid w:val="009F6F0A"/>
    <w:rsid w:val="009F7EBC"/>
    <w:rsid w:val="00A06108"/>
    <w:rsid w:val="00A0680A"/>
    <w:rsid w:val="00A07EF4"/>
    <w:rsid w:val="00A110A5"/>
    <w:rsid w:val="00A11875"/>
    <w:rsid w:val="00A12583"/>
    <w:rsid w:val="00A23DFB"/>
    <w:rsid w:val="00A32864"/>
    <w:rsid w:val="00A3460A"/>
    <w:rsid w:val="00A402DD"/>
    <w:rsid w:val="00A46E50"/>
    <w:rsid w:val="00A4785B"/>
    <w:rsid w:val="00A50DD5"/>
    <w:rsid w:val="00A553D3"/>
    <w:rsid w:val="00A55987"/>
    <w:rsid w:val="00A55DBD"/>
    <w:rsid w:val="00A72A3A"/>
    <w:rsid w:val="00A77FF7"/>
    <w:rsid w:val="00A8502C"/>
    <w:rsid w:val="00A85456"/>
    <w:rsid w:val="00A94506"/>
    <w:rsid w:val="00AA6BCA"/>
    <w:rsid w:val="00AB0D56"/>
    <w:rsid w:val="00AB1EA4"/>
    <w:rsid w:val="00AB2C8E"/>
    <w:rsid w:val="00AB338D"/>
    <w:rsid w:val="00AB7F42"/>
    <w:rsid w:val="00AC4043"/>
    <w:rsid w:val="00AE56CA"/>
    <w:rsid w:val="00AE6E5D"/>
    <w:rsid w:val="00AE7731"/>
    <w:rsid w:val="00AF0864"/>
    <w:rsid w:val="00AF6C41"/>
    <w:rsid w:val="00AF799D"/>
    <w:rsid w:val="00B14FF7"/>
    <w:rsid w:val="00B208E1"/>
    <w:rsid w:val="00B24496"/>
    <w:rsid w:val="00B2698B"/>
    <w:rsid w:val="00B30756"/>
    <w:rsid w:val="00B4182D"/>
    <w:rsid w:val="00B51C1D"/>
    <w:rsid w:val="00B535C4"/>
    <w:rsid w:val="00B56B45"/>
    <w:rsid w:val="00B612C9"/>
    <w:rsid w:val="00B62904"/>
    <w:rsid w:val="00B66AF3"/>
    <w:rsid w:val="00B708B1"/>
    <w:rsid w:val="00B71840"/>
    <w:rsid w:val="00B75D3E"/>
    <w:rsid w:val="00B87771"/>
    <w:rsid w:val="00B94CBE"/>
    <w:rsid w:val="00BA5216"/>
    <w:rsid w:val="00BA7564"/>
    <w:rsid w:val="00BB292C"/>
    <w:rsid w:val="00BB4D48"/>
    <w:rsid w:val="00BB6087"/>
    <w:rsid w:val="00BC4E5B"/>
    <w:rsid w:val="00BC5FEE"/>
    <w:rsid w:val="00BD68C1"/>
    <w:rsid w:val="00BD6EA7"/>
    <w:rsid w:val="00BE2C5E"/>
    <w:rsid w:val="00BE5530"/>
    <w:rsid w:val="00BE5F1D"/>
    <w:rsid w:val="00BE7C2B"/>
    <w:rsid w:val="00BF2EE0"/>
    <w:rsid w:val="00C02273"/>
    <w:rsid w:val="00C05A1F"/>
    <w:rsid w:val="00C110EF"/>
    <w:rsid w:val="00C11575"/>
    <w:rsid w:val="00C12A49"/>
    <w:rsid w:val="00C20A74"/>
    <w:rsid w:val="00C27513"/>
    <w:rsid w:val="00C34134"/>
    <w:rsid w:val="00C40A19"/>
    <w:rsid w:val="00C457CF"/>
    <w:rsid w:val="00C45E73"/>
    <w:rsid w:val="00C47D56"/>
    <w:rsid w:val="00C52052"/>
    <w:rsid w:val="00C5287D"/>
    <w:rsid w:val="00C558E8"/>
    <w:rsid w:val="00C55D83"/>
    <w:rsid w:val="00C6513D"/>
    <w:rsid w:val="00C70005"/>
    <w:rsid w:val="00C70D75"/>
    <w:rsid w:val="00C70DFD"/>
    <w:rsid w:val="00C714F1"/>
    <w:rsid w:val="00C75790"/>
    <w:rsid w:val="00C75AD4"/>
    <w:rsid w:val="00C827F6"/>
    <w:rsid w:val="00C86365"/>
    <w:rsid w:val="00C90A09"/>
    <w:rsid w:val="00C916F8"/>
    <w:rsid w:val="00C95FC8"/>
    <w:rsid w:val="00C96D7F"/>
    <w:rsid w:val="00C97C07"/>
    <w:rsid w:val="00C97E04"/>
    <w:rsid w:val="00CA4E51"/>
    <w:rsid w:val="00CB1578"/>
    <w:rsid w:val="00CB5310"/>
    <w:rsid w:val="00CB55A2"/>
    <w:rsid w:val="00CB5F61"/>
    <w:rsid w:val="00CB69BD"/>
    <w:rsid w:val="00CC2B0B"/>
    <w:rsid w:val="00CC37B3"/>
    <w:rsid w:val="00CC5291"/>
    <w:rsid w:val="00CC545F"/>
    <w:rsid w:val="00CC5FC6"/>
    <w:rsid w:val="00CC7349"/>
    <w:rsid w:val="00CD1F26"/>
    <w:rsid w:val="00CD27AC"/>
    <w:rsid w:val="00CD56DE"/>
    <w:rsid w:val="00CD6442"/>
    <w:rsid w:val="00CE46A3"/>
    <w:rsid w:val="00CE7544"/>
    <w:rsid w:val="00CF1909"/>
    <w:rsid w:val="00CF3A1B"/>
    <w:rsid w:val="00D000C0"/>
    <w:rsid w:val="00D00383"/>
    <w:rsid w:val="00D01CD6"/>
    <w:rsid w:val="00D05F17"/>
    <w:rsid w:val="00D174AC"/>
    <w:rsid w:val="00D22B02"/>
    <w:rsid w:val="00D22CE6"/>
    <w:rsid w:val="00D279CD"/>
    <w:rsid w:val="00D27BF1"/>
    <w:rsid w:val="00D36257"/>
    <w:rsid w:val="00D469FC"/>
    <w:rsid w:val="00D508C7"/>
    <w:rsid w:val="00D54467"/>
    <w:rsid w:val="00D55B6C"/>
    <w:rsid w:val="00D64FDD"/>
    <w:rsid w:val="00D64FF6"/>
    <w:rsid w:val="00D663A2"/>
    <w:rsid w:val="00D71C62"/>
    <w:rsid w:val="00D71EE5"/>
    <w:rsid w:val="00D73ED4"/>
    <w:rsid w:val="00D76794"/>
    <w:rsid w:val="00D7702B"/>
    <w:rsid w:val="00D87B30"/>
    <w:rsid w:val="00D93FFD"/>
    <w:rsid w:val="00DB373A"/>
    <w:rsid w:val="00DB6A77"/>
    <w:rsid w:val="00DC23E2"/>
    <w:rsid w:val="00DC6E95"/>
    <w:rsid w:val="00DE4B90"/>
    <w:rsid w:val="00DE7D8D"/>
    <w:rsid w:val="00DF756D"/>
    <w:rsid w:val="00E030E4"/>
    <w:rsid w:val="00E10C8A"/>
    <w:rsid w:val="00E134CB"/>
    <w:rsid w:val="00E200A5"/>
    <w:rsid w:val="00E21A67"/>
    <w:rsid w:val="00E30023"/>
    <w:rsid w:val="00E31E9B"/>
    <w:rsid w:val="00E32F9B"/>
    <w:rsid w:val="00E34EE9"/>
    <w:rsid w:val="00E43391"/>
    <w:rsid w:val="00E44368"/>
    <w:rsid w:val="00E45A75"/>
    <w:rsid w:val="00E53ACC"/>
    <w:rsid w:val="00E56980"/>
    <w:rsid w:val="00E64281"/>
    <w:rsid w:val="00E666FC"/>
    <w:rsid w:val="00E80511"/>
    <w:rsid w:val="00E80C26"/>
    <w:rsid w:val="00E86664"/>
    <w:rsid w:val="00E86A0B"/>
    <w:rsid w:val="00E8738D"/>
    <w:rsid w:val="00E90FA6"/>
    <w:rsid w:val="00EA13DD"/>
    <w:rsid w:val="00EA61B5"/>
    <w:rsid w:val="00EB0C3F"/>
    <w:rsid w:val="00EB4752"/>
    <w:rsid w:val="00EB4EF5"/>
    <w:rsid w:val="00EB7AE8"/>
    <w:rsid w:val="00EC1074"/>
    <w:rsid w:val="00EC3B82"/>
    <w:rsid w:val="00ED30C9"/>
    <w:rsid w:val="00ED707C"/>
    <w:rsid w:val="00EE22E4"/>
    <w:rsid w:val="00EE6E15"/>
    <w:rsid w:val="00EF2666"/>
    <w:rsid w:val="00F02631"/>
    <w:rsid w:val="00F03208"/>
    <w:rsid w:val="00F1014E"/>
    <w:rsid w:val="00F1147E"/>
    <w:rsid w:val="00F17D51"/>
    <w:rsid w:val="00F21A7C"/>
    <w:rsid w:val="00F220A0"/>
    <w:rsid w:val="00F23620"/>
    <w:rsid w:val="00F23BE5"/>
    <w:rsid w:val="00F252E3"/>
    <w:rsid w:val="00F2576E"/>
    <w:rsid w:val="00F25B74"/>
    <w:rsid w:val="00F307E1"/>
    <w:rsid w:val="00F3590E"/>
    <w:rsid w:val="00F35CD3"/>
    <w:rsid w:val="00F42342"/>
    <w:rsid w:val="00F50B9F"/>
    <w:rsid w:val="00F52990"/>
    <w:rsid w:val="00F576E0"/>
    <w:rsid w:val="00F7639B"/>
    <w:rsid w:val="00F813AA"/>
    <w:rsid w:val="00F83359"/>
    <w:rsid w:val="00F844FD"/>
    <w:rsid w:val="00F872A9"/>
    <w:rsid w:val="00F93281"/>
    <w:rsid w:val="00FB0365"/>
    <w:rsid w:val="00FB2AE4"/>
    <w:rsid w:val="00FB2D58"/>
    <w:rsid w:val="00FC7A64"/>
    <w:rsid w:val="00FD1E90"/>
    <w:rsid w:val="00FD2FE3"/>
    <w:rsid w:val="00FD31F5"/>
    <w:rsid w:val="00FE3C83"/>
    <w:rsid w:val="00FE456D"/>
    <w:rsid w:val="00FF447A"/>
    <w:rsid w:val="00FF788E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67AF"/>
    <w:pPr>
      <w:spacing w:after="180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A2BD5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A2B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Heading3">
    <w:name w:val="heading 3"/>
    <w:aliases w:val="h3"/>
    <w:basedOn w:val="Heading2"/>
    <w:next w:val="Normal"/>
    <w:qFormat/>
    <w:rsid w:val="007A2BD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12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12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1263"/>
    <w:pPr>
      <w:numPr>
        <w:ilvl w:val="0"/>
        <w:numId w:val="0"/>
      </w:numPr>
      <w:tabs>
        <w:tab w:val="num" w:pos="709"/>
      </w:tabs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7F1263"/>
    <w:pPr>
      <w:numPr>
        <w:ilvl w:val="0"/>
        <w:numId w:val="0"/>
      </w:numPr>
      <w:tabs>
        <w:tab w:val="num" w:pos="709"/>
      </w:tabs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7F12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12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F126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F12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F126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F126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1263"/>
    <w:pPr>
      <w:ind w:left="1701" w:hanging="1701"/>
    </w:pPr>
  </w:style>
  <w:style w:type="paragraph" w:styleId="TOC4">
    <w:name w:val="toc 4"/>
    <w:basedOn w:val="TOC3"/>
    <w:semiHidden/>
    <w:rsid w:val="007F1263"/>
    <w:pPr>
      <w:ind w:left="1418" w:hanging="1418"/>
    </w:pPr>
  </w:style>
  <w:style w:type="paragraph" w:styleId="TOC3">
    <w:name w:val="toc 3"/>
    <w:basedOn w:val="TOC2"/>
    <w:semiHidden/>
    <w:rsid w:val="007F1263"/>
    <w:pPr>
      <w:ind w:left="1134" w:hanging="1134"/>
    </w:pPr>
  </w:style>
  <w:style w:type="paragraph" w:styleId="TOC2">
    <w:name w:val="toc 2"/>
    <w:basedOn w:val="TOC1"/>
    <w:semiHidden/>
    <w:rsid w:val="007F12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1263"/>
    <w:pPr>
      <w:ind w:left="284"/>
    </w:pPr>
  </w:style>
  <w:style w:type="paragraph" w:styleId="Index1">
    <w:name w:val="index 1"/>
    <w:basedOn w:val="Normal"/>
    <w:semiHidden/>
    <w:rsid w:val="007F1263"/>
    <w:pPr>
      <w:keepLines/>
      <w:spacing w:after="0"/>
    </w:pPr>
  </w:style>
  <w:style w:type="paragraph" w:customStyle="1" w:styleId="ZH">
    <w:name w:val="ZH"/>
    <w:rsid w:val="007F126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F1263"/>
    <w:pPr>
      <w:outlineLvl w:val="9"/>
    </w:pPr>
  </w:style>
  <w:style w:type="paragraph" w:styleId="ListNumber2">
    <w:name w:val="List Number 2"/>
    <w:basedOn w:val="ListNumber"/>
    <w:rsid w:val="007F1263"/>
    <w:pPr>
      <w:ind w:left="851"/>
    </w:pPr>
  </w:style>
  <w:style w:type="paragraph" w:styleId="ListNumber">
    <w:name w:val="List Number"/>
    <w:basedOn w:val="List"/>
    <w:rsid w:val="007F1263"/>
  </w:style>
  <w:style w:type="paragraph" w:styleId="List">
    <w:name w:val="List"/>
    <w:basedOn w:val="Normal"/>
    <w:rsid w:val="007F126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F126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F1263"/>
    <w:rPr>
      <w:b/>
      <w:position w:val="6"/>
      <w:sz w:val="16"/>
    </w:rPr>
  </w:style>
  <w:style w:type="paragraph" w:styleId="FootnoteText">
    <w:name w:val="footnote text"/>
    <w:basedOn w:val="Normal"/>
    <w:semiHidden/>
    <w:rsid w:val="007F126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F1263"/>
    <w:rPr>
      <w:b/>
    </w:rPr>
  </w:style>
  <w:style w:type="paragraph" w:customStyle="1" w:styleId="TAC">
    <w:name w:val="TAC"/>
    <w:basedOn w:val="TAL"/>
    <w:rsid w:val="007F1263"/>
    <w:pPr>
      <w:jc w:val="center"/>
    </w:pPr>
  </w:style>
  <w:style w:type="paragraph" w:customStyle="1" w:styleId="TAL">
    <w:name w:val="TAL"/>
    <w:basedOn w:val="Normal"/>
    <w:rsid w:val="007F1263"/>
    <w:pPr>
      <w:keepNext/>
      <w:keepLines/>
      <w:spacing w:after="0"/>
    </w:pPr>
    <w:rPr>
      <w:sz w:val="18"/>
    </w:rPr>
  </w:style>
  <w:style w:type="paragraph" w:customStyle="1" w:styleId="TF">
    <w:name w:val="TF"/>
    <w:basedOn w:val="TH"/>
    <w:rsid w:val="007F1263"/>
    <w:pPr>
      <w:keepNext w:val="0"/>
      <w:spacing w:before="0" w:after="240"/>
    </w:pPr>
  </w:style>
  <w:style w:type="paragraph" w:customStyle="1" w:styleId="TH">
    <w:name w:val="TH"/>
    <w:basedOn w:val="Normal"/>
    <w:rsid w:val="007F1263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rsid w:val="007F1263"/>
    <w:pPr>
      <w:keepLines/>
      <w:ind w:left="1135" w:hanging="851"/>
    </w:pPr>
  </w:style>
  <w:style w:type="paragraph" w:styleId="TOC9">
    <w:name w:val="toc 9"/>
    <w:basedOn w:val="TOC8"/>
    <w:semiHidden/>
    <w:rsid w:val="007F1263"/>
    <w:pPr>
      <w:ind w:left="1418" w:hanging="1418"/>
    </w:pPr>
  </w:style>
  <w:style w:type="paragraph" w:customStyle="1" w:styleId="EX">
    <w:name w:val="EX"/>
    <w:basedOn w:val="Normal"/>
    <w:rsid w:val="007F1263"/>
    <w:pPr>
      <w:keepLines/>
      <w:ind w:left="1702" w:hanging="1418"/>
    </w:pPr>
  </w:style>
  <w:style w:type="paragraph" w:customStyle="1" w:styleId="FP">
    <w:name w:val="FP"/>
    <w:basedOn w:val="Normal"/>
    <w:rsid w:val="007F1263"/>
    <w:pPr>
      <w:spacing w:after="0"/>
    </w:pPr>
  </w:style>
  <w:style w:type="paragraph" w:customStyle="1" w:styleId="LD">
    <w:name w:val="LD"/>
    <w:rsid w:val="007F126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F1263"/>
    <w:pPr>
      <w:spacing w:after="0"/>
    </w:pPr>
  </w:style>
  <w:style w:type="paragraph" w:customStyle="1" w:styleId="EW">
    <w:name w:val="EW"/>
    <w:basedOn w:val="EX"/>
    <w:rsid w:val="007F1263"/>
    <w:pPr>
      <w:spacing w:after="0"/>
    </w:pPr>
  </w:style>
  <w:style w:type="paragraph" w:styleId="TOC6">
    <w:name w:val="toc 6"/>
    <w:basedOn w:val="TOC5"/>
    <w:next w:val="Normal"/>
    <w:semiHidden/>
    <w:rsid w:val="007F1263"/>
    <w:pPr>
      <w:ind w:left="1985" w:hanging="1985"/>
    </w:pPr>
  </w:style>
  <w:style w:type="paragraph" w:styleId="TOC7">
    <w:name w:val="toc 7"/>
    <w:basedOn w:val="TOC6"/>
    <w:next w:val="Normal"/>
    <w:semiHidden/>
    <w:rsid w:val="007F1263"/>
    <w:pPr>
      <w:ind w:left="2268" w:hanging="2268"/>
    </w:pPr>
  </w:style>
  <w:style w:type="paragraph" w:styleId="ListBullet2">
    <w:name w:val="List Bullet 2"/>
    <w:basedOn w:val="ListBullet"/>
    <w:rsid w:val="007F1263"/>
    <w:pPr>
      <w:ind w:left="851"/>
    </w:pPr>
  </w:style>
  <w:style w:type="paragraph" w:styleId="ListBullet">
    <w:name w:val="List Bullet"/>
    <w:basedOn w:val="List"/>
    <w:rsid w:val="007F1263"/>
  </w:style>
  <w:style w:type="paragraph" w:styleId="ListBullet3">
    <w:name w:val="List Bullet 3"/>
    <w:basedOn w:val="ListBullet2"/>
    <w:rsid w:val="007F1263"/>
    <w:pPr>
      <w:ind w:left="1135"/>
    </w:pPr>
  </w:style>
  <w:style w:type="paragraph" w:customStyle="1" w:styleId="EQ">
    <w:name w:val="EQ"/>
    <w:basedOn w:val="Normal"/>
    <w:next w:val="Normal"/>
    <w:rsid w:val="007F12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F1263"/>
    <w:pPr>
      <w:keepNext/>
      <w:spacing w:after="0"/>
    </w:pPr>
    <w:rPr>
      <w:sz w:val="18"/>
    </w:rPr>
  </w:style>
  <w:style w:type="paragraph" w:customStyle="1" w:styleId="PL">
    <w:name w:val="PL"/>
    <w:rsid w:val="007F12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F1263"/>
    <w:pPr>
      <w:jc w:val="right"/>
    </w:pPr>
  </w:style>
  <w:style w:type="paragraph" w:customStyle="1" w:styleId="TAN">
    <w:name w:val="TAN"/>
    <w:basedOn w:val="TAL"/>
    <w:rsid w:val="007F1263"/>
    <w:pPr>
      <w:ind w:left="851" w:hanging="851"/>
    </w:pPr>
  </w:style>
  <w:style w:type="paragraph" w:customStyle="1" w:styleId="ZA">
    <w:name w:val="ZA"/>
    <w:rsid w:val="007F12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F126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F126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F126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F1263"/>
    <w:pPr>
      <w:framePr w:wrap="notBeside" w:y="16161"/>
    </w:pPr>
  </w:style>
  <w:style w:type="character" w:customStyle="1" w:styleId="ZGSM">
    <w:name w:val="ZGSM"/>
    <w:rsid w:val="007F1263"/>
  </w:style>
  <w:style w:type="paragraph" w:styleId="List2">
    <w:name w:val="List 2"/>
    <w:basedOn w:val="List"/>
    <w:rsid w:val="007F1263"/>
    <w:pPr>
      <w:ind w:left="851"/>
    </w:pPr>
  </w:style>
  <w:style w:type="paragraph" w:customStyle="1" w:styleId="ZG">
    <w:name w:val="ZG"/>
    <w:rsid w:val="007F126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F1263"/>
    <w:pPr>
      <w:ind w:left="1135"/>
    </w:pPr>
  </w:style>
  <w:style w:type="paragraph" w:styleId="List4">
    <w:name w:val="List 4"/>
    <w:basedOn w:val="List3"/>
    <w:rsid w:val="007F1263"/>
    <w:pPr>
      <w:ind w:left="1418"/>
    </w:pPr>
  </w:style>
  <w:style w:type="paragraph" w:styleId="List5">
    <w:name w:val="List 5"/>
    <w:basedOn w:val="List4"/>
    <w:rsid w:val="007F1263"/>
    <w:pPr>
      <w:ind w:left="1702"/>
    </w:pPr>
  </w:style>
  <w:style w:type="paragraph" w:customStyle="1" w:styleId="EditorsNote">
    <w:name w:val="Editor's Note"/>
    <w:basedOn w:val="NO"/>
    <w:rsid w:val="007F1263"/>
    <w:rPr>
      <w:color w:val="FF0000"/>
    </w:rPr>
  </w:style>
  <w:style w:type="paragraph" w:styleId="ListBullet4">
    <w:name w:val="List Bullet 4"/>
    <w:basedOn w:val="ListBullet3"/>
    <w:rsid w:val="007F1263"/>
    <w:pPr>
      <w:ind w:left="1418"/>
    </w:pPr>
  </w:style>
  <w:style w:type="paragraph" w:styleId="ListBullet5">
    <w:name w:val="List Bullet 5"/>
    <w:basedOn w:val="ListBullet4"/>
    <w:rsid w:val="007F1263"/>
    <w:pPr>
      <w:ind w:left="1702"/>
    </w:pPr>
  </w:style>
  <w:style w:type="paragraph" w:customStyle="1" w:styleId="B1">
    <w:name w:val="B1"/>
    <w:basedOn w:val="List"/>
    <w:link w:val="B1Char"/>
    <w:rsid w:val="007F1263"/>
    <w:rPr>
      <w:rFonts w:ascii="Times New Roman" w:hAnsi="Times New Roman"/>
    </w:rPr>
  </w:style>
  <w:style w:type="paragraph" w:customStyle="1" w:styleId="B2">
    <w:name w:val="B2"/>
    <w:basedOn w:val="List2"/>
    <w:rsid w:val="007F1263"/>
  </w:style>
  <w:style w:type="paragraph" w:customStyle="1" w:styleId="B3">
    <w:name w:val="B3"/>
    <w:basedOn w:val="List3"/>
    <w:rsid w:val="007F1263"/>
  </w:style>
  <w:style w:type="paragraph" w:customStyle="1" w:styleId="B4">
    <w:name w:val="B4"/>
    <w:basedOn w:val="List4"/>
    <w:rsid w:val="007F1263"/>
  </w:style>
  <w:style w:type="paragraph" w:customStyle="1" w:styleId="B5">
    <w:name w:val="B5"/>
    <w:basedOn w:val="List5"/>
    <w:rsid w:val="007F1263"/>
  </w:style>
  <w:style w:type="paragraph" w:styleId="Footer">
    <w:name w:val="footer"/>
    <w:basedOn w:val="Header"/>
    <w:rsid w:val="007F1263"/>
    <w:pPr>
      <w:jc w:val="center"/>
    </w:pPr>
    <w:rPr>
      <w:i/>
    </w:rPr>
  </w:style>
  <w:style w:type="paragraph" w:customStyle="1" w:styleId="ZTD">
    <w:name w:val="ZTD"/>
    <w:basedOn w:val="ZB"/>
    <w:rsid w:val="007F126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F126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F1263"/>
    <w:rPr>
      <w:rFonts w:ascii="Arial" w:hAnsi="Arial"/>
      <w:noProof/>
      <w:sz w:val="24"/>
      <w:lang w:val="en-GB"/>
    </w:rPr>
  </w:style>
  <w:style w:type="character" w:styleId="Hyperlink">
    <w:name w:val="Hyperlink"/>
    <w:rsid w:val="007F1263"/>
    <w:rPr>
      <w:color w:val="0000FF"/>
      <w:u w:val="single"/>
    </w:rPr>
  </w:style>
  <w:style w:type="character" w:styleId="CommentReference">
    <w:name w:val="annotation reference"/>
    <w:semiHidden/>
    <w:rsid w:val="007F1263"/>
    <w:rPr>
      <w:sz w:val="16"/>
    </w:rPr>
  </w:style>
  <w:style w:type="paragraph" w:styleId="CommentText">
    <w:name w:val="annotation text"/>
    <w:basedOn w:val="Normal"/>
    <w:link w:val="CommentTextChar"/>
    <w:semiHidden/>
    <w:rsid w:val="007F1263"/>
    <w:rPr>
      <w:rFonts w:ascii="Times New Roman" w:hAnsi="Times New Roman"/>
    </w:rPr>
  </w:style>
  <w:style w:type="character" w:styleId="FollowedHyperlink">
    <w:name w:val="FollowedHyperlink"/>
    <w:rsid w:val="007F1263"/>
    <w:rPr>
      <w:color w:val="800080"/>
      <w:u w:val="single"/>
    </w:rPr>
  </w:style>
  <w:style w:type="paragraph" w:styleId="BalloonText">
    <w:name w:val="Balloon Text"/>
    <w:basedOn w:val="Normal"/>
    <w:semiHidden/>
    <w:rsid w:val="007F126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F126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F1263"/>
  </w:style>
  <w:style w:type="paragraph" w:styleId="CommentSubject">
    <w:name w:val="annotation subject"/>
    <w:basedOn w:val="CommentText"/>
    <w:next w:val="CommentText"/>
    <w:link w:val="CommentSubjectChar"/>
    <w:rsid w:val="00340A2C"/>
    <w:rPr>
      <w:b/>
      <w:bCs/>
    </w:rPr>
  </w:style>
  <w:style w:type="character" w:customStyle="1" w:styleId="CommentTextChar">
    <w:name w:val="Comment Text Char"/>
    <w:link w:val="CommentText"/>
    <w:semiHidden/>
    <w:rsid w:val="00340A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40A2C"/>
    <w:rPr>
      <w:rFonts w:ascii="Times New Roman" w:hAnsi="Times New Roman"/>
      <w:b/>
      <w:bCs/>
      <w:lang w:val="en-GB" w:eastAsia="en-US"/>
    </w:rPr>
  </w:style>
  <w:style w:type="paragraph" w:customStyle="1" w:styleId="a">
    <w:name w:val="変更箇所"/>
    <w:hidden/>
    <w:uiPriority w:val="99"/>
    <w:semiHidden/>
    <w:rsid w:val="008224FB"/>
    <w:rPr>
      <w:rFonts w:ascii="Times New Roman" w:hAnsi="Times New Roman"/>
      <w:lang w:val="en-GB"/>
    </w:rPr>
  </w:style>
  <w:style w:type="paragraph" w:styleId="DocumentMap">
    <w:name w:val="Document Map"/>
    <w:basedOn w:val="Normal"/>
    <w:link w:val="DocumentMapChar"/>
    <w:rsid w:val="00FD31F5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D31F5"/>
    <w:rPr>
      <w:rFonts w:ascii="MS UI Gothic" w:eastAsia="MS UI Gothic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A46E5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06108"/>
  </w:style>
  <w:style w:type="paragraph" w:customStyle="1" w:styleId="ListParagraph1">
    <w:name w:val="List Paragraph1"/>
    <w:basedOn w:val="Normal"/>
    <w:rsid w:val="00123759"/>
    <w:pPr>
      <w:spacing w:after="200" w:line="276" w:lineRule="auto"/>
      <w:ind w:left="720"/>
      <w:contextualSpacing/>
    </w:pPr>
    <w:rPr>
      <w:rFonts w:ascii="Calibri" w:hAnsi="Calibri" w:cs="Mangal"/>
      <w:sz w:val="22"/>
      <w:lang w:val="en-IN" w:eastAsia="en-IN" w:bidi="hi-IN"/>
    </w:rPr>
  </w:style>
  <w:style w:type="paragraph" w:styleId="ListParagraph">
    <w:name w:val="List Paragraph"/>
    <w:basedOn w:val="Normal"/>
    <w:uiPriority w:val="34"/>
    <w:qFormat/>
    <w:rsid w:val="00D87B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14" ma:contentTypeDescription="Create a new document." ma:contentTypeScope="" ma:versionID="8260f38f429c966d89254675b54b1dfc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edb4cbd03649113eb02288ef5bd4f48a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10" nillable="true" ma:displayName="Topic" ma:format="Dropdown" ma:internalName="SA3_x0020_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13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Doc_x0020_Type" ma:index="14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5" nillable="true" ma:displayName="Standards Group" ma:format="Dropdown" ma:internalName="Standards_x0020_Group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Mtg_x0023_ xmlns="1a6b509d-2589-4a83-a0a0-28d3825bdbf3">70</Mtg_x0023_>
    <Doc_x0020_Type xmlns="1a6b509d-2589-4a83-a0a0-28d3825bdbf3">contribution</Doc_x0020_Type>
    <SA3_x0020_Topic xmlns="1a6b509d-2589-4a83-a0a0-28d3825bdbf3">SSO</SA3_x0020_Topic>
    <status xmlns="1a6b509d-2589-4a83-a0a0-28d3825bdbf3">Active</status>
    <Last_x0020_Filing_x0020__x0023_ xmlns="1a6b509d-2589-4a83-a0a0-28d3825bdbf3">0</Last_x0020_Filing_x0020__x0023_>
    <Standards_x0020_Group xmlns="1a6b509d-2589-4a83-a0a0-28d3825bdbf3">SA3</Standards_x0020_Group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CE06A-257D-4D81-BE9B-2BE1955F9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868D823-87AA-494A-88D8-4FF26CEE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62C3FE-7226-4FC1-BAD3-F79BD9E125C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47B74BD-64AA-45F4-ADAA-708E18044AC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1a6b509d-2589-4a83-a0a0-28d3825bdbf3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20027D48-14AA-4E43-A29D-FDEC317F8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431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New use case for SSO Call flow</vt:lpstr>
      <vt:lpstr>3GPP Change Request</vt:lpstr>
    </vt:vector>
  </TitlesOfParts>
  <Company>3GPP Support Team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use case for SSO Call flow</dc:title>
  <dc:subject/>
  <dc:creator>brusilax</dc:creator>
  <cp:keywords/>
  <dc:description>PCR for SSO Call Flow based on use case</dc:description>
  <cp:lastModifiedBy>brusilax</cp:lastModifiedBy>
  <cp:revision>2</cp:revision>
  <cp:lastPrinted>2012-12-20T15:35:00Z</cp:lastPrinted>
  <dcterms:created xsi:type="dcterms:W3CDTF">2013-01-14T13:24:00Z</dcterms:created>
  <dcterms:modified xsi:type="dcterms:W3CDTF">2013-01-14T13:24:00Z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0x0101004CA35FEFF2B71E4C91888E8946D55914</vt:lpwstr>
  </property>
</Properties>
</file>